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ED1" w:rsidRDefault="00620ED1" w:rsidP="00620ED1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3GPP TSG-R</w:t>
      </w:r>
      <w:r w:rsidR="009708D3">
        <w:rPr>
          <w:rFonts w:eastAsia="宋体" w:cs="Arial"/>
          <w:b/>
          <w:noProof/>
          <w:sz w:val="24"/>
          <w:szCs w:val="24"/>
          <w:lang w:eastAsia="zh-CN"/>
        </w:rPr>
        <w:t>AN WG4 Meeting # 95-e</w:t>
      </w:r>
      <w:r w:rsidR="009708D3">
        <w:rPr>
          <w:rFonts w:eastAsia="宋体" w:cs="Arial"/>
          <w:b/>
          <w:noProof/>
          <w:sz w:val="24"/>
          <w:szCs w:val="24"/>
          <w:lang w:eastAsia="zh-CN"/>
        </w:rPr>
        <w:tab/>
      </w:r>
      <w:bookmarkStart w:id="0" w:name="_GoBack"/>
      <w:bookmarkEnd w:id="0"/>
      <w:r w:rsidR="009708D3">
        <w:rPr>
          <w:rFonts w:eastAsia="宋体" w:cs="Arial"/>
          <w:b/>
          <w:noProof/>
          <w:sz w:val="24"/>
          <w:szCs w:val="24"/>
          <w:lang w:eastAsia="zh-CN"/>
        </w:rPr>
        <w:t>R4-2007315</w:t>
      </w:r>
    </w:p>
    <w:p w:rsidR="00620ED1" w:rsidRDefault="00620ED1" w:rsidP="00620ED1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>
        <w:rPr>
          <w:rFonts w:cs="Arial"/>
          <w:noProof w:val="0"/>
          <w:sz w:val="24"/>
          <w:szCs w:val="24"/>
        </w:rPr>
        <w:t>Electronic Meeting, 25 May – 5 June, 2020</w:t>
      </w:r>
    </w:p>
    <w:p w:rsidR="004221BD" w:rsidRPr="00620ED1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08D3" w:rsidP="009708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708D3">
              <w:rPr>
                <w:rFonts w:hint="eastAsia"/>
                <w:b/>
                <w:noProof/>
                <w:sz w:val="28"/>
              </w:rPr>
              <w:t>0</w:t>
            </w:r>
            <w:r w:rsidRPr="009708D3">
              <w:rPr>
                <w:b/>
                <w:noProof/>
                <w:sz w:val="28"/>
              </w:rPr>
              <w:t>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21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8D3" w:rsidP="00FD5F7B">
            <w:pPr>
              <w:pStyle w:val="CRCoverPage"/>
              <w:spacing w:after="0"/>
              <w:rPr>
                <w:noProof/>
              </w:rPr>
            </w:pPr>
            <w:r w:rsidRPr="009708D3">
              <w:rPr>
                <w:noProof/>
              </w:rPr>
              <w:t>CR for TS 38.141-2: Total power dynamic 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6F3103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3103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6F3103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9708D3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221BD">
              <w:rPr>
                <w:noProof/>
                <w:lang w:eastAsia="zh-CN"/>
              </w:rPr>
              <w:t>1</w:t>
            </w:r>
            <w:r w:rsidR="009708D3">
              <w:rPr>
                <w:noProof/>
                <w:lang w:eastAsia="zh-CN"/>
              </w:rPr>
              <w:t>5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012C6C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012C6C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E7078A" w:rsidP="00A07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 w:rsidR="00A07840">
              <w:rPr>
                <w:noProof/>
                <w:lang w:eastAsia="zh-CN"/>
              </w:rPr>
              <w:t xml:space="preserve"> total power dynamic range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A07840">
              <w:rPr>
                <w:lang w:val="en-US" w:eastAsia="zh-CN"/>
              </w:rPr>
              <w:t>NR-FR2-TM2</w:t>
            </w:r>
            <w:r w:rsidR="00E523D5" w:rsidRPr="00796D69">
              <w:rPr>
                <w:rFonts w:hint="eastAsia"/>
                <w:lang w:val="en-US" w:eastAsia="zh-CN"/>
              </w:rPr>
              <w:t xml:space="preserve">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well defined in the corresponding test model.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B36E58" w:rsidP="00A078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6D69">
              <w:rPr>
                <w:rFonts w:hint="eastAsia"/>
                <w:lang w:val="en-US" w:eastAsia="zh-CN"/>
              </w:rPr>
              <w:t>NR-FR2-TM</w:t>
            </w:r>
            <w:r>
              <w:rPr>
                <w:lang w:val="en-US" w:eastAsia="zh-CN"/>
              </w:rPr>
              <w:t>2 are added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B36E58" w:rsidP="00A07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16QAM</w:t>
            </w:r>
            <w:r w:rsidR="006E5191">
              <w:t xml:space="preserve"> or QPSK</w:t>
            </w:r>
            <w:r>
              <w:t xml:space="preserve"> description for</w:t>
            </w:r>
            <w:r w:rsidRPr="00796D69">
              <w:rPr>
                <w:rFonts w:hint="eastAsia"/>
                <w:lang w:val="en-US" w:eastAsia="zh-CN"/>
              </w:rPr>
              <w:t xml:space="preserve"> NR-FR2-TM</w:t>
            </w:r>
            <w:r>
              <w:rPr>
                <w:lang w:val="en-US" w:eastAsia="zh-CN"/>
              </w:rPr>
              <w:t>2 are missing.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012C6C" w:rsidP="00A0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4.9.2.2.2</w:t>
            </w:r>
            <w:r w:rsidR="00F300CA">
              <w:rPr>
                <w:noProof/>
                <w:lang w:eastAsia="zh-CN"/>
              </w:rPr>
              <w:t xml:space="preserve">, </w:t>
            </w:r>
            <w:r w:rsidR="00F300CA">
              <w:rPr>
                <w:lang w:eastAsia="sv-SE"/>
              </w:rPr>
              <w:t>6.4.3.4.2</w:t>
            </w:r>
            <w:r w:rsidR="00A07840">
              <w:rPr>
                <w:lang w:eastAsia="sv-SE"/>
              </w:rPr>
              <w:t xml:space="preserve">, </w:t>
            </w:r>
            <w:r w:rsidR="00A07840" w:rsidRPr="006F0B54">
              <w:t>6.6.3.4.2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012C6C" w:rsidRPr="00796D69" w:rsidRDefault="00012C6C" w:rsidP="00012C6C">
      <w:pPr>
        <w:pStyle w:val="5"/>
      </w:pPr>
      <w:bookmarkStart w:id="6" w:name="_Toc21102614"/>
      <w:bookmarkStart w:id="7" w:name="_Toc29810463"/>
      <w:bookmarkEnd w:id="5"/>
      <w:r w:rsidRPr="00796D69">
        <w:t>4.9.2.2.2</w:t>
      </w:r>
      <w:r w:rsidRPr="00796D69">
        <w:tab/>
        <w:t>NR FR2 test model 2 (NR-</w:t>
      </w:r>
      <w:r w:rsidRPr="00796D69">
        <w:rPr>
          <w:rFonts w:hint="eastAsia"/>
          <w:lang w:val="en-US" w:eastAsia="zh-CN"/>
        </w:rPr>
        <w:t>FR2-</w:t>
      </w:r>
      <w:r w:rsidRPr="00796D69">
        <w:t>TM2)</w:t>
      </w:r>
      <w:bookmarkEnd w:id="6"/>
      <w:bookmarkEnd w:id="7"/>
    </w:p>
    <w:p w:rsidR="00012C6C" w:rsidRPr="00796D69" w:rsidRDefault="00012C6C" w:rsidP="00012C6C">
      <w:pPr>
        <w:rPr>
          <w:lang w:eastAsia="ko-KR"/>
        </w:rPr>
      </w:pPr>
      <w:r w:rsidRPr="00796D69">
        <w:rPr>
          <w:lang w:eastAsia="ko-KR"/>
        </w:rPr>
        <w:t>This model shall be used for tests on: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96D69">
        <w:t>-</w:t>
      </w:r>
      <w:r w:rsidRPr="00796D69">
        <w:tab/>
        <w:t>Total power dynamic range (lower OFDM symbol power limit at min power)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 xml:space="preserve">EVM of single </w:t>
      </w:r>
      <w:del w:id="8" w:author="Liuliehai" w:date="2020-04-01T11:49:00Z">
        <w:r w:rsidRPr="00796D69" w:rsidDel="005A2704">
          <w:delText>64QAM</w:delText>
        </w:r>
      </w:del>
      <w:del w:id="9" w:author="Liuliehai" w:date="2020-04-01T11:50:00Z">
        <w:r w:rsidRPr="00796D69" w:rsidDel="005A2704">
          <w:delText xml:space="preserve"> </w:delText>
        </w:r>
      </w:del>
      <w:r w:rsidRPr="00796D69">
        <w:t>PRB allocation (at min power)</w:t>
      </w:r>
    </w:p>
    <w:p w:rsidR="00012C6C" w:rsidRPr="00796D69" w:rsidRDefault="00012C6C" w:rsidP="00012C6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96D69">
        <w:t>-</w:t>
      </w:r>
      <w:r w:rsidRPr="00796D69">
        <w:tab/>
        <w:t>Frequency error (at min power)</w:t>
      </w:r>
    </w:p>
    <w:p w:rsidR="00012C6C" w:rsidRPr="00796D69" w:rsidRDefault="00012C6C" w:rsidP="00012C6C">
      <w:r w:rsidRPr="00796D69">
        <w:t xml:space="preserve">Common physical channel parameters are defined in </w:t>
      </w:r>
      <w:proofErr w:type="spellStart"/>
      <w:r w:rsidRPr="00796D69">
        <w:t>subclause</w:t>
      </w:r>
      <w:proofErr w:type="spellEnd"/>
      <w:r w:rsidRPr="00796D69">
        <w:t xml:space="preserve"> 4.9.2.2. Specific physical channel parameters for NR-FR</w:t>
      </w:r>
      <w:r w:rsidRPr="00796D69">
        <w:rPr>
          <w:rFonts w:hint="eastAsia"/>
          <w:lang w:val="en-US" w:eastAsia="zh-CN"/>
        </w:rPr>
        <w:t>2</w:t>
      </w:r>
      <w:r w:rsidRPr="00796D69">
        <w:t>-TM</w:t>
      </w:r>
      <w:r w:rsidRPr="00796D69">
        <w:rPr>
          <w:rFonts w:hint="eastAsia"/>
          <w:lang w:val="en-US" w:eastAsia="zh-CN"/>
        </w:rPr>
        <w:t>2</w:t>
      </w:r>
      <w:r w:rsidRPr="00796D69">
        <w:t xml:space="preserve"> are defined in table 4.9.2.2.</w:t>
      </w:r>
      <w:r w:rsidRPr="00796D69">
        <w:rPr>
          <w:rFonts w:hint="eastAsia"/>
          <w:lang w:val="en-US" w:eastAsia="zh-CN"/>
        </w:rPr>
        <w:t>2</w:t>
      </w:r>
      <w:r w:rsidRPr="00796D69">
        <w:t>-1</w:t>
      </w:r>
      <w:ins w:id="10" w:author="Liuliehai" w:date="2020-04-01T11:52:00Z">
        <w:r w:rsidR="005A2704">
          <w:t xml:space="preserve"> with </w:t>
        </w:r>
      </w:ins>
      <w:ins w:id="11" w:author="Liuliehai" w:date="2020-04-01T11:53:00Z">
        <w:r w:rsidR="005A2704">
          <w:t xml:space="preserve">PDSCH PRB using </w:t>
        </w:r>
      </w:ins>
      <w:ins w:id="12" w:author="Liuliehai" w:date="2020-04-01T11:54:00Z">
        <w:r w:rsidR="005A2704">
          <w:t>selected</w:t>
        </w:r>
      </w:ins>
      <w:ins w:id="13" w:author="Liuliehai" w:date="2020-04-01T11:55:00Z">
        <w:r w:rsidR="005A2704">
          <w:t xml:space="preserve"> modulation</w:t>
        </w:r>
      </w:ins>
      <w:ins w:id="14" w:author="Liuliehai" w:date="2020-04-01T11:56:00Z">
        <w:r w:rsidR="005A2704">
          <w:t xml:space="preserve"> order </w:t>
        </w:r>
      </w:ins>
      <w:ins w:id="15" w:author="Liuliehai" w:date="2020-04-01T12:06:00Z">
        <w:r w:rsidR="003D2A1C">
          <w:t xml:space="preserve">according to the </w:t>
        </w:r>
      </w:ins>
      <w:ins w:id="16" w:author="Liuliehai" w:date="2020-04-01T12:07:00Z">
        <w:r w:rsidR="003D2A1C">
          <w:t xml:space="preserve">corresponding </w:t>
        </w:r>
      </w:ins>
      <w:ins w:id="17" w:author="Liuliehai" w:date="2020-04-01T12:06:00Z">
        <w:r w:rsidR="003D2A1C">
          <w:t>test procedure</w:t>
        </w:r>
      </w:ins>
      <w:r w:rsidRPr="00796D69">
        <w:t>.</w:t>
      </w:r>
    </w:p>
    <w:p w:rsidR="00012C6C" w:rsidRPr="00796D69" w:rsidRDefault="00012C6C" w:rsidP="00012C6C">
      <w:pPr>
        <w:pStyle w:val="TH"/>
        <w:rPr>
          <w:lang w:eastAsia="zh-CN"/>
        </w:rPr>
      </w:pPr>
      <w:r w:rsidRPr="00796D69">
        <w:rPr>
          <w:lang w:eastAsia="zh-CN"/>
        </w:rPr>
        <w:t>Table 4.9.2.2.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eastAsia="zh-CN"/>
        </w:rPr>
        <w:t>-1: Specific physical channel parameters of NR-FR</w:t>
      </w:r>
      <w:r w:rsidRPr="00796D69">
        <w:rPr>
          <w:rFonts w:hint="eastAsia"/>
          <w:lang w:val="en-US" w:eastAsia="zh-CN"/>
        </w:rPr>
        <w:t>2</w:t>
      </w:r>
      <w:r w:rsidRPr="00796D69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12C6C" w:rsidRPr="00796D69" w:rsidRDefault="00012C6C" w:rsidP="008A6114">
            <w:pPr>
              <w:pStyle w:val="TAH"/>
            </w:pPr>
            <w:r w:rsidRPr="00796D69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C" w:rsidRPr="00796D69" w:rsidRDefault="00012C6C" w:rsidP="008A6114">
            <w:pPr>
              <w:pStyle w:val="TAH"/>
            </w:pPr>
            <w:r w:rsidRPr="00796D69">
              <w:rPr>
                <w:rFonts w:hint="eastAsia"/>
                <w:lang w:val="en-US" w:eastAsia="zh-CN"/>
              </w:rPr>
              <w:t>Value</w:t>
            </w: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 xml:space="preserve"># of </w:t>
            </w:r>
            <w:del w:id="18" w:author="Liuliehai" w:date="2020-04-01T11:50:00Z">
              <w:r w:rsidRPr="00796D69" w:rsidDel="005A2704">
                <w:delText xml:space="preserve">64QAM </w:delText>
              </w:r>
            </w:del>
            <w:ins w:id="19" w:author="Liuliehai" w:date="2020-05-15T18:00:00Z">
              <w:r w:rsidR="00A07840">
                <w:t xml:space="preserve">modulated </w:t>
              </w:r>
            </w:ins>
            <w:r w:rsidRPr="00796D69">
              <w:t xml:space="preserve">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>1</w:t>
            </w: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>0</w:t>
            </w: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 xml:space="preserve">Location of </w:t>
            </w:r>
            <w:del w:id="20" w:author="Liuliehai" w:date="2020-04-01T11:50:00Z">
              <w:r w:rsidRPr="00796D69" w:rsidDel="005A2704">
                <w:delText xml:space="preserve">64QAM </w:delText>
              </w:r>
            </w:del>
            <w:ins w:id="21" w:author="Liuliehai" w:date="2020-05-15T18:00:00Z">
              <w:r w:rsidR="00A07840">
                <w:t xml:space="preserve">modulated </w:t>
              </w:r>
            </w:ins>
            <w:ins w:id="22" w:author="Liuliehai" w:date="2020-04-01T11:51:00Z">
              <w:r w:rsidR="005A2704">
                <w:t xml:space="preserve">PDSCH </w:t>
              </w:r>
            </w:ins>
            <w:r w:rsidRPr="00796D69">
              <w:t>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af5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Slot</w:t>
                  </w:r>
                </w:p>
              </w:tc>
              <w:tc>
                <w:tcPr>
                  <w:tcW w:w="1710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RB</w:t>
                  </w:r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n</w:t>
                  </w:r>
                </w:p>
              </w:tc>
            </w:tr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3</w:t>
                  </w:r>
                  <w:r w:rsidRPr="00796D69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0</w:t>
                  </w:r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3</w:t>
                  </w:r>
                  <w:r w:rsidRPr="00796D69">
                    <w:rPr>
                      <w:i/>
                    </w:rPr>
                    <w:t>n</w:t>
                  </w:r>
                  <w:r w:rsidRPr="00796D69">
                    <w:t>+1</w:t>
                  </w:r>
                </w:p>
              </w:tc>
              <w:tc>
                <w:tcPr>
                  <w:tcW w:w="1710" w:type="dxa"/>
                </w:tcPr>
                <w:p w:rsidR="00012C6C" w:rsidRPr="00796D69" w:rsidRDefault="001009FA" w:rsidP="008A6114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12C6C" w:rsidRPr="00796D69" w:rsidTr="008A6114">
              <w:tc>
                <w:tcPr>
                  <w:tcW w:w="1009" w:type="dxa"/>
                </w:tcPr>
                <w:p w:rsidR="00012C6C" w:rsidRPr="00796D69" w:rsidRDefault="00012C6C" w:rsidP="008A6114">
                  <w:pPr>
                    <w:pStyle w:val="TAC"/>
                  </w:pPr>
                  <w:r w:rsidRPr="00796D69">
                    <w:t>3</w:t>
                  </w:r>
                  <w:r w:rsidRPr="00796D69">
                    <w:rPr>
                      <w:i/>
                    </w:rPr>
                    <w:t>n</w:t>
                  </w:r>
                  <w:r w:rsidRPr="00796D69">
                    <w:t>+2</w:t>
                  </w:r>
                </w:p>
              </w:tc>
              <w:tc>
                <w:tcPr>
                  <w:tcW w:w="1710" w:type="dxa"/>
                </w:tcPr>
                <w:p w:rsidR="00012C6C" w:rsidRPr="00796D69" w:rsidRDefault="001009FA" w:rsidP="008A6114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:rsidR="00012C6C" w:rsidRPr="00796D69" w:rsidRDefault="00012C6C" w:rsidP="008A61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:rsidR="00012C6C" w:rsidRPr="00796D69" w:rsidRDefault="00012C6C" w:rsidP="008A6114">
            <w:pPr>
              <w:pStyle w:val="TAC"/>
              <w:rPr>
                <w:lang w:val="en-US" w:eastAsia="zh-CN"/>
              </w:rPr>
            </w:pPr>
          </w:p>
        </w:tc>
      </w:tr>
      <w:tr w:rsidR="00012C6C" w:rsidRPr="00796D69" w:rsidTr="008A6114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012C6C" w:rsidP="008A6114">
            <w:pPr>
              <w:pStyle w:val="TAC"/>
            </w:pPr>
            <w:r w:rsidRPr="00796D69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2C6C" w:rsidRPr="00796D69" w:rsidRDefault="001009FA" w:rsidP="008A6114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:rsidR="00012C6C" w:rsidRDefault="00012C6C" w:rsidP="00012C6C"/>
    <w:p w:rsidR="00F300CA" w:rsidRPr="00981F8C" w:rsidRDefault="00F300CA" w:rsidP="00F300CA">
      <w:pPr>
        <w:pStyle w:val="6"/>
        <w:jc w:val="center"/>
        <w:rPr>
          <w:i/>
          <w:color w:val="0000FF"/>
        </w:rPr>
      </w:pPr>
      <w:bookmarkStart w:id="23" w:name="_Toc29810511"/>
      <w:bookmarkStart w:id="24" w:name="_Toc21102662"/>
      <w:r w:rsidRPr="001C6E91">
        <w:rPr>
          <w:i/>
          <w:color w:val="0000FF"/>
        </w:rPr>
        <w:t>------------------------------ Modified section ------------------------------</w:t>
      </w:r>
    </w:p>
    <w:p w:rsidR="00F300CA" w:rsidRDefault="00F300CA" w:rsidP="00F300CA">
      <w:pPr>
        <w:pStyle w:val="5"/>
        <w:rPr>
          <w:lang w:eastAsia="sv-SE"/>
        </w:rPr>
      </w:pPr>
      <w:r>
        <w:rPr>
          <w:lang w:eastAsia="sv-SE"/>
        </w:rPr>
        <w:t>6.4.3.4.2</w:t>
      </w:r>
      <w:r>
        <w:rPr>
          <w:lang w:eastAsia="sv-SE"/>
        </w:rPr>
        <w:tab/>
        <w:t>Procedure</w:t>
      </w:r>
      <w:bookmarkEnd w:id="23"/>
      <w:bookmarkEnd w:id="24"/>
    </w:p>
    <w:p w:rsidR="00F300CA" w:rsidRDefault="00F300CA" w:rsidP="00F300CA">
      <w:pPr>
        <w:pStyle w:val="B1"/>
      </w:pPr>
      <w:r>
        <w:t>1)</w:t>
      </w:r>
      <w:r>
        <w:tab/>
        <w:t>Place the BS at the positioner.</w:t>
      </w:r>
    </w:p>
    <w:p w:rsidR="00F300CA" w:rsidRDefault="00F300CA" w:rsidP="00F300CA">
      <w:pPr>
        <w:pStyle w:val="B1"/>
      </w:pPr>
      <w:r>
        <w:t>2)</w:t>
      </w:r>
      <w:r>
        <w:tab/>
        <w:t>Align the manufacturer declared coordinate system orientation (D.2) of the BS with the test system.</w:t>
      </w:r>
    </w:p>
    <w:p w:rsidR="00F300CA" w:rsidRDefault="00F300CA" w:rsidP="00F300CA">
      <w:pPr>
        <w:pStyle w:val="B1"/>
      </w:pPr>
      <w:r>
        <w:t>3)</w:t>
      </w:r>
      <w:r>
        <w:tab/>
        <w:t>Orient the positioner (and BS) in order that the direction to be tested aligns with the test antenna</w:t>
      </w:r>
      <w:proofErr w:type="gramStart"/>
      <w:r>
        <w:t>..</w:t>
      </w:r>
      <w:proofErr w:type="gramEnd"/>
    </w:p>
    <w:p w:rsidR="00F300CA" w:rsidRDefault="00F300CA" w:rsidP="00F300CA">
      <w:pPr>
        <w:pStyle w:val="B1"/>
      </w:pPr>
      <w:r>
        <w:t>4)</w:t>
      </w:r>
      <w:r>
        <w:tab/>
        <w:t>Configure the beam peak direction of the BS according to the declared beam direction pair.</w:t>
      </w:r>
    </w:p>
    <w:p w:rsidR="00F300CA" w:rsidRDefault="00F300CA" w:rsidP="00F300CA">
      <w:pPr>
        <w:pStyle w:val="B1"/>
        <w:spacing w:line="259" w:lineRule="auto"/>
        <w:ind w:left="283" w:firstLine="0"/>
        <w:rPr>
          <w:rFonts w:cs="v4.2.0"/>
          <w:lang w:val="en-US" w:eastAsia="zh-CN"/>
        </w:rPr>
      </w:pPr>
      <w:r>
        <w:t>5)</w:t>
      </w:r>
      <w:r>
        <w:tab/>
      </w: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NR-FR1-TM3.1a 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6 if 256QAM is supported by BS without power back off;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NR-FR1-TM3.1 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5 if 256QAM is not supported by BS;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NR-FR1-TM3.1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5 if 256QAM is supported by BS with power back off;</w:t>
      </w:r>
    </w:p>
    <w:p w:rsidR="00F300CA" w:rsidRDefault="00F300CA" w:rsidP="00F300CA">
      <w:pPr>
        <w:pStyle w:val="B1"/>
        <w:spacing w:line="259" w:lineRule="auto"/>
        <w:ind w:left="283" w:firstLineChars="100" w:firstLine="200"/>
        <w:rPr>
          <w:rFonts w:cs="v4.2.0"/>
          <w:lang w:val="en-US" w:eastAsia="zh-CN"/>
        </w:rPr>
      </w:pPr>
      <w:r>
        <w:tab/>
      </w: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2-O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NR-FR2-TM3.1 with 64QAM signals if 64QAM is supported by BS without power back off;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NR-FR2-TM3.1 with highest modulation order supported without power back off if 64QAM is not supported by BS;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NR-FR2-TM3.1with highest modulation order supported without power back off if 64QAM is supported by BS with power back off;</w:t>
      </w:r>
    </w:p>
    <w:p w:rsidR="00F300CA" w:rsidRDefault="00F300CA" w:rsidP="00F300CA">
      <w:pPr>
        <w:pStyle w:val="B1"/>
      </w:pPr>
      <w:r>
        <w:lastRenderedPageBreak/>
        <w:t>6)</w:t>
      </w:r>
      <w:r>
        <w:tab/>
        <w:t xml:space="preserve">Measure the </w:t>
      </w:r>
      <w:r>
        <w:rPr>
          <w:rFonts w:eastAsia="MS P??" w:cs="v4.2.0"/>
        </w:rPr>
        <w:t xml:space="preserve">average OFDM symbol power as defined in annex F </w:t>
      </w:r>
      <w:r>
        <w:t xml:space="preserve">by measuring the EIRP for any two orthogonal polarizations (denoted p1 and p2) and calculate total radiated transmit power for particular </w:t>
      </w:r>
      <w:r>
        <w:rPr>
          <w:i/>
        </w:rPr>
        <w:t>beam direction pair</w:t>
      </w:r>
      <w:r>
        <w:t xml:space="preserve"> as EIRP = EIRP</w:t>
      </w:r>
      <w:r>
        <w:rPr>
          <w:vertAlign w:val="subscript"/>
        </w:rPr>
        <w:t>p1</w:t>
      </w:r>
      <w:r>
        <w:t xml:space="preserve"> + EIRP</w:t>
      </w:r>
      <w:r>
        <w:rPr>
          <w:vertAlign w:val="subscript"/>
        </w:rPr>
        <w:t>p2</w:t>
      </w:r>
      <w:r>
        <w:t>.</w:t>
      </w:r>
    </w:p>
    <w:p w:rsidR="00F300CA" w:rsidRDefault="00F300CA" w:rsidP="00F300CA">
      <w:pPr>
        <w:pStyle w:val="B1"/>
        <w:spacing w:line="259" w:lineRule="auto"/>
        <w:ind w:left="283" w:firstLine="0"/>
        <w:rPr>
          <w:rFonts w:cs="v4.2.0"/>
          <w:lang w:val="en-US" w:eastAsia="zh-CN"/>
        </w:rPr>
      </w:pPr>
      <w:r>
        <w:rPr>
          <w:lang w:val="en-US" w:eastAsia="zh-CN"/>
        </w:rPr>
        <w:t>7</w:t>
      </w:r>
      <w:r>
        <w:t>)</w:t>
      </w:r>
      <w:r>
        <w:tab/>
      </w: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1-O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NR-FR1-TM2a</w:t>
      </w:r>
      <w:r>
        <w:t xml:space="preserve"> 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4 if 256QAM is supported by BS;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NR-FR1-TM2 </w:t>
      </w:r>
      <w:r>
        <w:t xml:space="preserve">in TS 38.141-1 [3] </w:t>
      </w:r>
      <w:proofErr w:type="spellStart"/>
      <w:r>
        <w:t>subclause</w:t>
      </w:r>
      <w:proofErr w:type="spellEnd"/>
      <w:r>
        <w:t xml:space="preserve"> 4.9.2.2.</w:t>
      </w:r>
      <w:r>
        <w:rPr>
          <w:lang w:val="en-US" w:eastAsia="zh-CN"/>
        </w:rPr>
        <w:t>3 if 256QAM is not supported by BS;</w:t>
      </w:r>
    </w:p>
    <w:p w:rsidR="00F300CA" w:rsidRDefault="00F300CA" w:rsidP="00F300CA">
      <w:pPr>
        <w:pStyle w:val="B1"/>
        <w:spacing w:line="259" w:lineRule="auto"/>
        <w:ind w:left="283" w:firstLineChars="100" w:firstLine="200"/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 xml:space="preserve">For </w:t>
      </w:r>
      <w:r>
        <w:rPr>
          <w:rFonts w:cs="v4.2.0"/>
          <w:i/>
          <w:iCs/>
          <w:lang w:val="en-US" w:eastAsia="zh-CN"/>
        </w:rPr>
        <w:t>BS type 2-O</w:t>
      </w:r>
      <w:r>
        <w:rPr>
          <w:rFonts w:cs="v4.2.0"/>
          <w:sz w:val="21"/>
          <w:szCs w:val="21"/>
          <w:lang w:val="en-US" w:eastAsia="zh-CN"/>
        </w:rPr>
        <w:t>, set the BS to transmit a signal</w:t>
      </w:r>
      <w:r>
        <w:rPr>
          <w:rFonts w:cs="v4.2.0"/>
          <w:lang w:val="en-US" w:eastAsia="zh-CN"/>
        </w:rPr>
        <w:t xml:space="preserve"> </w:t>
      </w:r>
      <w:r>
        <w:rPr>
          <w:rFonts w:cs="v4.2.0"/>
          <w:sz w:val="21"/>
          <w:szCs w:val="21"/>
          <w:lang w:val="en-US" w:eastAsia="zh-CN"/>
        </w:rPr>
        <w:t>according</w:t>
      </w:r>
      <w:r>
        <w:rPr>
          <w:rFonts w:cs="v4.2.0"/>
          <w:lang w:val="en-US" w:eastAsia="zh-CN"/>
        </w:rPr>
        <w:t xml:space="preserve"> to </w:t>
      </w:r>
      <w:r>
        <w:t xml:space="preserve">the applicable test configuration in </w:t>
      </w:r>
      <w:proofErr w:type="spellStart"/>
      <w:r>
        <w:t>subclause</w:t>
      </w:r>
      <w:proofErr w:type="spellEnd"/>
      <w:r>
        <w:t xml:space="preserve"> 4.</w:t>
      </w:r>
      <w:r>
        <w:rPr>
          <w:lang w:val="en-US" w:eastAsia="zh-CN"/>
        </w:rPr>
        <w:t>8</w:t>
      </w:r>
      <w:r>
        <w:t xml:space="preserve"> using</w:t>
      </w:r>
      <w:r>
        <w:rPr>
          <w:lang w:val="en-US" w:eastAsia="zh-CN"/>
        </w:rPr>
        <w:t xml:space="preserve"> </w:t>
      </w:r>
      <w:r>
        <w:t>the corresponding test model</w:t>
      </w:r>
      <w:r>
        <w:rPr>
          <w:lang w:val="en-US" w:eastAsia="zh-CN"/>
        </w:rPr>
        <w:t>s</w:t>
      </w:r>
      <w:r>
        <w:rPr>
          <w:rFonts w:cs="v4.2.0"/>
          <w:lang w:val="en-US" w:eastAsia="zh-CN"/>
        </w:rPr>
        <w:t>:</w:t>
      </w:r>
    </w:p>
    <w:p w:rsidR="00F300CA" w:rsidRDefault="00F300CA" w:rsidP="00F300CA">
      <w:pPr>
        <w:pStyle w:val="B2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NR-FR2-TM2 </w:t>
      </w:r>
      <w:ins w:id="25" w:author="Liuliehai" w:date="2020-04-01T14:39:00Z">
        <w:r>
          <w:rPr>
            <w:lang w:val="en-US" w:eastAsia="zh-CN"/>
          </w:rPr>
          <w:t>with 64</w:t>
        </w:r>
      </w:ins>
      <w:ins w:id="26" w:author="Liuliehai" w:date="2020-04-01T14:40:00Z">
        <w:r>
          <w:rPr>
            <w:lang w:val="en-US" w:eastAsia="zh-CN"/>
          </w:rPr>
          <w:t xml:space="preserve">QAM </w:t>
        </w:r>
      </w:ins>
      <w:r>
        <w:rPr>
          <w:lang w:val="en-US" w:eastAsia="zh-CN"/>
        </w:rPr>
        <w:t>if 64QAM is supported by BS;</w:t>
      </w:r>
    </w:p>
    <w:p w:rsidR="00F300CA" w:rsidRDefault="00F300CA" w:rsidP="00F300CA">
      <w:pPr>
        <w:pStyle w:val="B2"/>
      </w:pPr>
      <w:r>
        <w:t>-</w:t>
      </w:r>
      <w:r>
        <w:tab/>
      </w:r>
      <w:proofErr w:type="gramStart"/>
      <w:r>
        <w:rPr>
          <w:lang w:val="en-US" w:eastAsia="zh-CN"/>
        </w:rPr>
        <w:t>or</w:t>
      </w:r>
      <w:proofErr w:type="gramEnd"/>
      <w:r>
        <w:rPr>
          <w:lang w:val="en-US" w:eastAsia="zh-CN"/>
        </w:rPr>
        <w:t xml:space="preserve"> NR-FR2-TM2 with highest modulation order supported if 64QAM is not supported by BS;</w:t>
      </w:r>
    </w:p>
    <w:p w:rsidR="00F300CA" w:rsidRDefault="00F300CA" w:rsidP="00F300CA">
      <w:pPr>
        <w:pStyle w:val="B1"/>
      </w:pPr>
      <w:r>
        <w:rPr>
          <w:lang w:val="en-US" w:eastAsia="zh-CN"/>
        </w:rPr>
        <w:t>8</w:t>
      </w:r>
      <w:r>
        <w:t>)</w:t>
      </w:r>
      <w:r>
        <w:tab/>
        <w:t xml:space="preserve">Measure the </w:t>
      </w:r>
      <w:r>
        <w:rPr>
          <w:rFonts w:eastAsia="MS P??" w:cs="v4.2.0"/>
        </w:rPr>
        <w:t xml:space="preserve">average OFDM symbol power as defined in annex F </w:t>
      </w:r>
      <w:r>
        <w:t xml:space="preserve">by measuring the EIRP for any two orthogonal polarizations (denoted p1 and p2) and calculate total radiated transmit power for particular </w:t>
      </w:r>
      <w:r>
        <w:rPr>
          <w:i/>
        </w:rPr>
        <w:t>beam direction pair</w:t>
      </w:r>
      <w:r>
        <w:t xml:space="preserve"> as EIRP = EIRP</w:t>
      </w:r>
      <w:r>
        <w:rPr>
          <w:vertAlign w:val="subscript"/>
        </w:rPr>
        <w:t>p1</w:t>
      </w:r>
      <w:r>
        <w:t xml:space="preserve"> + EIRP</w:t>
      </w:r>
      <w:r>
        <w:rPr>
          <w:vertAlign w:val="subscript"/>
        </w:rPr>
        <w:t>p2</w:t>
      </w:r>
      <w:r>
        <w:t>.</w:t>
      </w:r>
    </w:p>
    <w:p w:rsidR="00F300CA" w:rsidRDefault="00F300CA" w:rsidP="00F300CA">
      <w:pPr>
        <w:pStyle w:val="B1"/>
        <w:rPr>
          <w:rFonts w:eastAsia="MS P??" w:cs="v4.2.0"/>
        </w:rPr>
      </w:pPr>
      <w:r>
        <w:rPr>
          <w:rFonts w:eastAsia="MS P??" w:cs="v4.2.0"/>
        </w:rPr>
        <w:t>The measured OFDM symbols shall not contain RS</w:t>
      </w:r>
      <w:r>
        <w:rPr>
          <w:rFonts w:eastAsia="宋体" w:cs="v4.2.0"/>
          <w:lang w:val="en-US" w:eastAsia="zh-CN"/>
        </w:rPr>
        <w:t xml:space="preserve"> or SSB</w:t>
      </w:r>
      <w:r>
        <w:rPr>
          <w:rFonts w:eastAsia="MS P??" w:cs="v4.2.0"/>
        </w:rPr>
        <w:t>.</w:t>
      </w:r>
    </w:p>
    <w:p w:rsidR="00F300CA" w:rsidRDefault="00F300CA" w:rsidP="00F300CA">
      <w:pPr>
        <w:rPr>
          <w:rFonts w:eastAsia="Times New Roman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 w:rsidR="00F300CA" w:rsidRDefault="00F300CA" w:rsidP="00F300CA">
      <w:pPr>
        <w:pStyle w:val="B1"/>
        <w:ind w:left="567" w:hanging="283"/>
      </w:pPr>
      <w:r>
        <w:t>9)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:rsidR="00A07840" w:rsidRPr="00981F8C" w:rsidRDefault="00A07840" w:rsidP="00A07840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</w:p>
    <w:p w:rsidR="00A07840" w:rsidRPr="006F0B54" w:rsidRDefault="00A07840" w:rsidP="00A07840">
      <w:pPr>
        <w:pStyle w:val="5"/>
      </w:pPr>
      <w:bookmarkStart w:id="27" w:name="_Toc21101149"/>
      <w:bookmarkStart w:id="28" w:name="_Toc29810188"/>
      <w:bookmarkStart w:id="29" w:name="_Toc37273465"/>
      <w:r w:rsidRPr="006F0B54">
        <w:t>6.6.3.4.2</w:t>
      </w:r>
      <w:r w:rsidRPr="006F0B54">
        <w:tab/>
        <w:t>Procedure</w:t>
      </w:r>
      <w:bookmarkEnd w:id="27"/>
      <w:bookmarkEnd w:id="28"/>
      <w:bookmarkEnd w:id="29"/>
    </w:p>
    <w:p w:rsidR="00A07840" w:rsidRPr="006F0B54" w:rsidRDefault="00A07840" w:rsidP="00A07840">
      <w:pPr>
        <w:pStyle w:val="B1"/>
      </w:pPr>
      <w:r w:rsidRPr="006F0B54">
        <w:t>1)</w:t>
      </w:r>
      <w:r w:rsidRPr="006F0B54">
        <w:tab/>
        <w:t>Place the BS at the positioner.</w:t>
      </w:r>
    </w:p>
    <w:p w:rsidR="00A07840" w:rsidRPr="006F0B54" w:rsidRDefault="00A07840" w:rsidP="00A07840">
      <w:pPr>
        <w:pStyle w:val="B1"/>
      </w:pPr>
      <w:r w:rsidRPr="006F0B54">
        <w:t>2)</w:t>
      </w:r>
      <w:r w:rsidRPr="006F0B54">
        <w:tab/>
        <w:t>Align the manufacturer declared coordinate system orientation (D.2) of the BS with the test system.</w:t>
      </w:r>
    </w:p>
    <w:p w:rsidR="00A07840" w:rsidRPr="006F0B54" w:rsidRDefault="00A07840" w:rsidP="00A07840">
      <w:pPr>
        <w:pStyle w:val="B1"/>
      </w:pPr>
      <w:r w:rsidRPr="006F0B54">
        <w:t>3)</w:t>
      </w:r>
      <w:r w:rsidRPr="006F0B54">
        <w:tab/>
        <w:t>Orient the positioner (and BS) in order that the direction to be tested aligns with the test antenna.</w:t>
      </w:r>
    </w:p>
    <w:p w:rsidR="00A07840" w:rsidRPr="006F0B54" w:rsidRDefault="00A07840" w:rsidP="00A07840">
      <w:pPr>
        <w:pStyle w:val="B1"/>
      </w:pPr>
      <w:r w:rsidRPr="006F0B54">
        <w:t>4)</w:t>
      </w:r>
      <w:r w:rsidRPr="006F0B54">
        <w:tab/>
        <w:t>Configure the beamforming settings of the BS according to the direction to be tested.</w:t>
      </w:r>
    </w:p>
    <w:p w:rsidR="00A07840" w:rsidRPr="006F0B54" w:rsidRDefault="00A07840" w:rsidP="00A07840">
      <w:pPr>
        <w:pStyle w:val="B1"/>
        <w:spacing w:line="260" w:lineRule="auto"/>
        <w:ind w:left="567"/>
        <w:rPr>
          <w:rFonts w:cs="v4.2.0"/>
          <w:lang w:val="en-US" w:eastAsia="zh-CN"/>
        </w:rPr>
      </w:pPr>
      <w:r w:rsidRPr="006F0B54">
        <w:t>5)</w:t>
      </w:r>
      <w:r w:rsidRPr="006F0B54">
        <w:tab/>
        <w:t>Set the BS to output according to the applicable test configuration in clause 4.8 using the corresponding test models</w:t>
      </w:r>
      <w:r w:rsidRPr="006F0B54">
        <w:rPr>
          <w:rFonts w:cs="v4.2.0"/>
          <w:lang w:eastAsia="zh-CN"/>
        </w:rPr>
        <w:t xml:space="preserve"> or set of physical channels in clause 4.9.2.</w:t>
      </w:r>
    </w:p>
    <w:p w:rsidR="00A07840" w:rsidRPr="006F0B54" w:rsidRDefault="00A07840" w:rsidP="00A07840">
      <w:pPr>
        <w:pStyle w:val="B1"/>
        <w:ind w:left="567" w:firstLine="0"/>
        <w:rPr>
          <w:rFonts w:cs="v4.2.0"/>
          <w:lang w:val="en-US" w:eastAsia="zh-CN"/>
        </w:rPr>
      </w:pPr>
      <w:r w:rsidRPr="006F0B54">
        <w:rPr>
          <w:rFonts w:cs="v4.2.0"/>
          <w:lang w:val="en-US" w:eastAsia="zh-CN"/>
        </w:rPr>
        <w:t xml:space="preserve">For </w:t>
      </w:r>
      <w:r w:rsidRPr="006F0B54">
        <w:rPr>
          <w:rFonts w:cs="v4.2.0"/>
          <w:i/>
          <w:iCs/>
          <w:lang w:val="en-US" w:eastAsia="zh-CN"/>
        </w:rPr>
        <w:t>BS type 1-O</w:t>
      </w:r>
      <w:r w:rsidRPr="006F0B54">
        <w:rPr>
          <w:rFonts w:cs="v4.2.0"/>
          <w:sz w:val="21"/>
          <w:szCs w:val="21"/>
          <w:lang w:val="en-US" w:eastAsia="zh-CN"/>
        </w:rPr>
        <w:t xml:space="preserve"> declared to be capable of single carrier operation only, set the BS to transmit a signal</w:t>
      </w:r>
      <w:r w:rsidRPr="006F0B54">
        <w:rPr>
          <w:rFonts w:cs="v4.2.0"/>
          <w:lang w:val="en-US" w:eastAsia="zh-CN"/>
        </w:rPr>
        <w:t xml:space="preserve"> </w:t>
      </w:r>
      <w:r w:rsidRPr="006F0B54">
        <w:rPr>
          <w:rFonts w:cs="v4.2.0"/>
          <w:sz w:val="21"/>
          <w:szCs w:val="21"/>
          <w:lang w:val="en-US" w:eastAsia="zh-CN"/>
        </w:rPr>
        <w:t>according</w:t>
      </w:r>
      <w:r w:rsidRPr="006F0B54">
        <w:rPr>
          <w:rFonts w:cs="v4.2.0"/>
          <w:lang w:val="en-US" w:eastAsia="zh-CN"/>
        </w:rPr>
        <w:t xml:space="preserve"> to: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r w:rsidRPr="006F0B54">
        <w:rPr>
          <w:lang w:val="en-US" w:eastAsia="zh-CN"/>
        </w:rPr>
        <w:t xml:space="preserve">NR-FR1-TM3.1a if 256QAM is supported </w:t>
      </w:r>
      <w:r w:rsidRPr="006F0B54">
        <w:rPr>
          <w:rFonts w:hint="eastAsia"/>
          <w:lang w:val="en-US" w:eastAsia="zh-CN"/>
        </w:rPr>
        <w:t xml:space="preserve">by BS </w:t>
      </w:r>
      <w:r w:rsidRPr="006F0B54">
        <w:rPr>
          <w:lang w:val="en-US" w:eastAsia="zh-CN"/>
        </w:rPr>
        <w:t>without power back off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bookmarkStart w:id="30" w:name="_Hlk530068684"/>
      <w:r w:rsidRPr="006F0B54">
        <w:t>-</w:t>
      </w:r>
      <w:r w:rsidRPr="006F0B54">
        <w:tab/>
      </w:r>
      <w:r w:rsidRPr="006F0B54">
        <w:rPr>
          <w:lang w:val="en-US" w:eastAsia="zh-CN"/>
        </w:rPr>
        <w:t>or NR-FR1-TM3.1a if 256QAM is supported</w:t>
      </w:r>
      <w:r w:rsidRPr="006F0B54">
        <w:rPr>
          <w:rFonts w:hint="eastAsia"/>
          <w:lang w:val="en-US" w:eastAsia="zh-CN"/>
        </w:rPr>
        <w:t xml:space="preserve"> by BS</w:t>
      </w:r>
      <w:r w:rsidRPr="006F0B54">
        <w:rPr>
          <w:lang w:val="en-US" w:eastAsia="zh-CN"/>
        </w:rPr>
        <w:t xml:space="preserve"> with power back off, at manufacturer</w:t>
      </w:r>
      <w:r w:rsidRPr="006F0B54">
        <w:rPr>
          <w:lang w:eastAsia="zh-CN"/>
        </w:rPr>
        <w:t>'</w:t>
      </w:r>
      <w:r w:rsidRPr="006F0B54">
        <w:rPr>
          <w:lang w:val="en-US" w:eastAsia="zh-CN"/>
        </w:rPr>
        <w:t xml:space="preserve">s declared rated output power </w:t>
      </w:r>
      <w:r w:rsidRPr="006F0B54">
        <w:t>(</w:t>
      </w:r>
      <w:proofErr w:type="spellStart"/>
      <w:r w:rsidRPr="006F0B54">
        <w:t>P</w:t>
      </w:r>
      <w:r w:rsidRPr="006F0B54">
        <w:rPr>
          <w:vertAlign w:val="subscript"/>
        </w:rPr>
        <w:t>rated,c,EIRP</w:t>
      </w:r>
      <w:proofErr w:type="spellEnd"/>
      <w:r w:rsidRPr="006F0B54">
        <w:rPr>
          <w:lang w:val="en-US" w:eastAsia="zh-CN"/>
        </w:rPr>
        <w:t>) and NR-</w:t>
      </w:r>
      <w:r w:rsidRPr="006F0B54">
        <w:rPr>
          <w:rFonts w:hint="eastAsia"/>
          <w:lang w:val="en-US" w:eastAsia="zh-CN"/>
        </w:rPr>
        <w:t>FR1-</w:t>
      </w:r>
      <w:r w:rsidRPr="006F0B54">
        <w:rPr>
          <w:lang w:val="en-US" w:eastAsia="zh-CN"/>
        </w:rPr>
        <w:t>TM3.1 at maximum power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proofErr w:type="gramStart"/>
      <w:r w:rsidRPr="006F0B54">
        <w:rPr>
          <w:rFonts w:hint="eastAsia"/>
          <w:lang w:val="en-US" w:eastAsia="zh-CN"/>
        </w:rPr>
        <w:t>or</w:t>
      </w:r>
      <w:proofErr w:type="gramEnd"/>
      <w:r w:rsidRPr="006F0B54">
        <w:rPr>
          <w:rFonts w:hint="eastAsia"/>
          <w:lang w:val="en-US" w:eastAsia="zh-CN"/>
        </w:rPr>
        <w:t xml:space="preserve"> NR-FR1-TM3.</w:t>
      </w:r>
      <w:r w:rsidRPr="006F0B54">
        <w:rPr>
          <w:lang w:val="en-US" w:eastAsia="zh-CN"/>
        </w:rPr>
        <w:t>1</w:t>
      </w:r>
      <w:r w:rsidRPr="006F0B54">
        <w:rPr>
          <w:rFonts w:hint="eastAsia"/>
          <w:lang w:val="en-US" w:eastAsia="zh-CN"/>
        </w:rPr>
        <w:t xml:space="preserve"> if </w:t>
      </w:r>
      <w:r w:rsidRPr="006F0B54">
        <w:rPr>
          <w:lang w:val="en-US" w:eastAsia="zh-CN"/>
        </w:rPr>
        <w:t>highest modulation order supported by BS is 64</w:t>
      </w:r>
      <w:r w:rsidRPr="006F0B54">
        <w:rPr>
          <w:rFonts w:hint="eastAsia"/>
          <w:lang w:val="en-US" w:eastAsia="zh-CN"/>
        </w:rPr>
        <w:t>QAM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proofErr w:type="gramStart"/>
      <w:r w:rsidRPr="006F0B54">
        <w:rPr>
          <w:lang w:val="en-US" w:eastAsia="zh-CN"/>
        </w:rPr>
        <w:t>or</w:t>
      </w:r>
      <w:proofErr w:type="gramEnd"/>
      <w:r w:rsidRPr="006F0B54">
        <w:rPr>
          <w:lang w:val="en-US" w:eastAsia="zh-CN"/>
        </w:rPr>
        <w:t xml:space="preserve"> NR-FR1-TM3.2 if highest modulation order supported by BS is 16QAM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proofErr w:type="gramStart"/>
      <w:r w:rsidRPr="006F0B54">
        <w:rPr>
          <w:lang w:val="en-US" w:eastAsia="zh-CN"/>
        </w:rPr>
        <w:t>or</w:t>
      </w:r>
      <w:proofErr w:type="gramEnd"/>
      <w:r w:rsidRPr="006F0B54">
        <w:rPr>
          <w:lang w:val="en-US" w:eastAsia="zh-CN"/>
        </w:rPr>
        <w:t xml:space="preserve"> NR-FR1-TM3.3 if highest modulation order supported by BS is QPSK.</w:t>
      </w:r>
    </w:p>
    <w:bookmarkEnd w:id="30"/>
    <w:p w:rsidR="00A07840" w:rsidRPr="006F0B54" w:rsidRDefault="00A07840" w:rsidP="00A07840">
      <w:pPr>
        <w:pStyle w:val="B1"/>
        <w:ind w:left="567" w:firstLine="0"/>
        <w:rPr>
          <w:rFonts w:cs="v4.2.0"/>
          <w:lang w:eastAsia="zh-CN"/>
        </w:rPr>
      </w:pPr>
      <w:r w:rsidRPr="006F0B54">
        <w:rPr>
          <w:rFonts w:cs="v4.2.0" w:hint="eastAsia"/>
          <w:lang w:eastAsia="zh-CN"/>
        </w:rPr>
        <w:t xml:space="preserve">For </w:t>
      </w:r>
      <w:r w:rsidRPr="006F0B54">
        <w:rPr>
          <w:rFonts w:cs="v4.2.0"/>
          <w:i/>
          <w:iCs/>
          <w:lang w:val="en-US" w:eastAsia="zh-CN"/>
        </w:rPr>
        <w:t>BS type 1-O</w:t>
      </w:r>
      <w:r w:rsidRPr="006F0B54">
        <w:rPr>
          <w:rFonts w:cs="v4.2.0"/>
          <w:lang w:eastAsia="zh-CN"/>
        </w:rPr>
        <w:t xml:space="preserve"> </w:t>
      </w:r>
      <w:r w:rsidRPr="006F0B54">
        <w:rPr>
          <w:rFonts w:cs="v4.2.0" w:hint="eastAsia"/>
          <w:lang w:eastAsia="zh-CN"/>
        </w:rPr>
        <w:t>declared to be capable of multi-carrier</w:t>
      </w:r>
      <w:r w:rsidRPr="006F0B54">
        <w:rPr>
          <w:rFonts w:cs="v4.2.0"/>
        </w:rPr>
        <w:t xml:space="preserve"> and/or CA</w:t>
      </w:r>
      <w:r w:rsidRPr="006F0B54">
        <w:rPr>
          <w:rFonts w:cs="v4.2.0" w:hint="eastAsia"/>
          <w:lang w:eastAsia="zh-CN"/>
        </w:rPr>
        <w:t xml:space="preserve"> operation, set the </w:t>
      </w:r>
      <w:r w:rsidRPr="006F0B54">
        <w:rPr>
          <w:rFonts w:cs="v4.2.0"/>
          <w:lang w:eastAsia="zh-CN"/>
        </w:rPr>
        <w:t>BS</w:t>
      </w:r>
      <w:r w:rsidRPr="006F0B54">
        <w:rPr>
          <w:rFonts w:cs="v4.2.0" w:hint="eastAsia"/>
          <w:lang w:eastAsia="zh-CN"/>
        </w:rPr>
        <w:t xml:space="preserve"> to transmit according to</w:t>
      </w:r>
      <w:r w:rsidRPr="006F0B54">
        <w:rPr>
          <w:lang w:eastAsia="zh-CN"/>
        </w:rPr>
        <w:t xml:space="preserve"> the applicable test </w:t>
      </w:r>
      <w:r w:rsidRPr="006F0B54">
        <w:t xml:space="preserve">signal </w:t>
      </w:r>
      <w:r w:rsidRPr="006F0B54">
        <w:rPr>
          <w:lang w:eastAsia="zh-CN"/>
        </w:rPr>
        <w:t>configuration</w:t>
      </w:r>
      <w:r w:rsidRPr="006F0B54">
        <w:t xml:space="preserve"> and corresponding power setting specified in clause</w:t>
      </w:r>
      <w:r w:rsidRPr="006F0B54">
        <w:rPr>
          <w:rFonts w:eastAsia="宋体" w:hint="eastAsia"/>
          <w:lang w:val="en-US" w:eastAsia="zh-CN"/>
        </w:rPr>
        <w:t>s</w:t>
      </w:r>
      <w:r w:rsidRPr="006F0B54">
        <w:t xml:space="preserve"> 4.</w:t>
      </w:r>
      <w:r w:rsidRPr="006F0B54">
        <w:rPr>
          <w:rFonts w:hint="eastAsia"/>
          <w:lang w:val="en-US" w:eastAsia="zh-CN"/>
        </w:rPr>
        <w:t xml:space="preserve">7.2 and 4.8 using </w:t>
      </w:r>
      <w:r w:rsidRPr="006F0B54">
        <w:t xml:space="preserve">the corresponding test models </w:t>
      </w:r>
      <w:r w:rsidRPr="006F0B54">
        <w:rPr>
          <w:snapToGrid w:val="0"/>
        </w:rPr>
        <w:t>on all carriers configured</w:t>
      </w:r>
      <w:r w:rsidRPr="006F0B54">
        <w:rPr>
          <w:rFonts w:cs="v4.2.0"/>
          <w:lang w:eastAsia="zh-CN"/>
        </w:rPr>
        <w:t>: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r w:rsidRPr="006F0B54">
        <w:rPr>
          <w:lang w:val="en-US" w:eastAsia="zh-CN"/>
        </w:rPr>
        <w:t xml:space="preserve">NR-FR1-TM3.1a if 256QAM is supported </w:t>
      </w:r>
      <w:r w:rsidRPr="006F0B54">
        <w:rPr>
          <w:rFonts w:hint="eastAsia"/>
          <w:lang w:val="en-US" w:eastAsia="zh-CN"/>
        </w:rPr>
        <w:t xml:space="preserve">by BS </w:t>
      </w:r>
      <w:r w:rsidRPr="006F0B54">
        <w:rPr>
          <w:lang w:val="en-US" w:eastAsia="zh-CN"/>
        </w:rPr>
        <w:t>without power back off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r w:rsidRPr="006F0B54">
        <w:rPr>
          <w:lang w:val="en-US" w:eastAsia="zh-CN"/>
        </w:rPr>
        <w:t>or NR-FR1-TM3.1a if 256QAM is supported</w:t>
      </w:r>
      <w:r w:rsidRPr="006F0B54">
        <w:rPr>
          <w:rFonts w:hint="eastAsia"/>
          <w:lang w:val="en-US" w:eastAsia="zh-CN"/>
        </w:rPr>
        <w:t xml:space="preserve"> by BS</w:t>
      </w:r>
      <w:r w:rsidRPr="006F0B54">
        <w:rPr>
          <w:lang w:val="en-US" w:eastAsia="zh-CN"/>
        </w:rPr>
        <w:t xml:space="preserve"> with power back off, at manufacturer</w:t>
      </w:r>
      <w:r w:rsidRPr="006F0B54">
        <w:rPr>
          <w:lang w:eastAsia="zh-CN"/>
        </w:rPr>
        <w:t>'</w:t>
      </w:r>
      <w:r w:rsidRPr="006F0B54">
        <w:rPr>
          <w:lang w:val="en-US" w:eastAsia="zh-CN"/>
        </w:rPr>
        <w:t xml:space="preserve">s declared rated output power </w:t>
      </w:r>
      <w:r w:rsidRPr="006F0B54">
        <w:t>(</w:t>
      </w:r>
      <w:proofErr w:type="spellStart"/>
      <w:r w:rsidRPr="006F0B54">
        <w:t>P</w:t>
      </w:r>
      <w:r w:rsidRPr="006F0B54">
        <w:rPr>
          <w:vertAlign w:val="subscript"/>
        </w:rPr>
        <w:t>rated,c,EIRP</w:t>
      </w:r>
      <w:proofErr w:type="spellEnd"/>
      <w:r w:rsidRPr="006F0B54">
        <w:rPr>
          <w:lang w:val="en-US" w:eastAsia="zh-CN"/>
        </w:rPr>
        <w:t>) and NR-</w:t>
      </w:r>
      <w:r w:rsidRPr="006F0B54">
        <w:rPr>
          <w:rFonts w:hint="eastAsia"/>
          <w:lang w:val="en-US" w:eastAsia="zh-CN"/>
        </w:rPr>
        <w:t>FR1-</w:t>
      </w:r>
      <w:r w:rsidRPr="006F0B54">
        <w:rPr>
          <w:lang w:val="en-US" w:eastAsia="zh-CN"/>
        </w:rPr>
        <w:t>TM3.1 at maximum power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lastRenderedPageBreak/>
        <w:t>-</w:t>
      </w:r>
      <w:r w:rsidRPr="006F0B54">
        <w:tab/>
      </w:r>
      <w:proofErr w:type="gramStart"/>
      <w:r w:rsidRPr="006F0B54">
        <w:rPr>
          <w:rFonts w:hint="eastAsia"/>
          <w:lang w:val="en-US" w:eastAsia="zh-CN"/>
        </w:rPr>
        <w:t>or</w:t>
      </w:r>
      <w:proofErr w:type="gramEnd"/>
      <w:r w:rsidRPr="006F0B54">
        <w:rPr>
          <w:rFonts w:hint="eastAsia"/>
          <w:lang w:val="en-US" w:eastAsia="zh-CN"/>
        </w:rPr>
        <w:t xml:space="preserve"> NR-FR1-TM3.</w:t>
      </w:r>
      <w:r w:rsidRPr="006F0B54">
        <w:rPr>
          <w:lang w:val="en-US" w:eastAsia="zh-CN"/>
        </w:rPr>
        <w:t>1</w:t>
      </w:r>
      <w:r w:rsidRPr="006F0B54">
        <w:rPr>
          <w:rFonts w:hint="eastAsia"/>
          <w:lang w:val="en-US" w:eastAsia="zh-CN"/>
        </w:rPr>
        <w:t xml:space="preserve"> if </w:t>
      </w:r>
      <w:r w:rsidRPr="006F0B54">
        <w:rPr>
          <w:lang w:val="en-US" w:eastAsia="zh-CN"/>
        </w:rPr>
        <w:t>highest modulation order supported by BS is 64</w:t>
      </w:r>
      <w:r w:rsidRPr="006F0B54">
        <w:rPr>
          <w:rFonts w:hint="eastAsia"/>
          <w:lang w:val="en-US" w:eastAsia="zh-CN"/>
        </w:rPr>
        <w:t>QAM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proofErr w:type="gramStart"/>
      <w:r w:rsidRPr="006F0B54">
        <w:rPr>
          <w:lang w:val="en-US" w:eastAsia="zh-CN"/>
        </w:rPr>
        <w:t>or</w:t>
      </w:r>
      <w:proofErr w:type="gramEnd"/>
      <w:r w:rsidRPr="006F0B54">
        <w:rPr>
          <w:lang w:val="en-US" w:eastAsia="zh-CN"/>
        </w:rPr>
        <w:t xml:space="preserve"> NR-FR1-TM3.2 if highest modulation order supported by BS is 16QAM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proofErr w:type="gramStart"/>
      <w:r w:rsidRPr="006F0B54">
        <w:rPr>
          <w:lang w:val="en-US" w:eastAsia="zh-CN"/>
        </w:rPr>
        <w:t>or</w:t>
      </w:r>
      <w:proofErr w:type="gramEnd"/>
      <w:r w:rsidRPr="006F0B54">
        <w:rPr>
          <w:lang w:val="en-US" w:eastAsia="zh-CN"/>
        </w:rPr>
        <w:t xml:space="preserve"> NR-FR1-TM3.3 if highest modulation order supported by BS is QPSK.</w:t>
      </w:r>
    </w:p>
    <w:p w:rsidR="00A07840" w:rsidRPr="006F0B54" w:rsidRDefault="00A07840" w:rsidP="00A07840">
      <w:pPr>
        <w:pStyle w:val="B1"/>
        <w:ind w:firstLine="0"/>
      </w:pPr>
      <w:r w:rsidRPr="006F0B54">
        <w:rPr>
          <w:rFonts w:cs="v4.2.0" w:hint="eastAsia"/>
          <w:lang w:eastAsia="zh-CN"/>
        </w:rPr>
        <w:t xml:space="preserve">For </w:t>
      </w:r>
      <w:r w:rsidRPr="006F0B54">
        <w:rPr>
          <w:rFonts w:hint="eastAsia"/>
          <w:i/>
          <w:iCs/>
          <w:lang w:val="en-US" w:eastAsia="zh-CN"/>
        </w:rPr>
        <w:t>BS type 2-O</w:t>
      </w:r>
      <w:r w:rsidRPr="006F0B54">
        <w:rPr>
          <w:rFonts w:cs="v4.2.0" w:hint="eastAsia"/>
          <w:lang w:eastAsia="zh-CN"/>
        </w:rPr>
        <w:t xml:space="preserve"> declared to be capable of single carrier operation only</w:t>
      </w:r>
      <w:r w:rsidRPr="006F0B54">
        <w:rPr>
          <w:rFonts w:hint="eastAsia"/>
          <w:lang w:eastAsia="zh-CN"/>
        </w:rPr>
        <w:t>, s</w:t>
      </w:r>
      <w:r w:rsidRPr="006F0B54">
        <w:t>et the BS to transmit a signal according to</w:t>
      </w:r>
      <w:r w:rsidRPr="006F0B54">
        <w:rPr>
          <w:rFonts w:cs="v4.2.0" w:hint="eastAsia"/>
          <w:lang w:val="en-US" w:eastAsia="zh-CN"/>
        </w:rPr>
        <w:t xml:space="preserve"> </w:t>
      </w:r>
      <w:r w:rsidRPr="006F0B54">
        <w:rPr>
          <w:lang w:eastAsia="zh-CN"/>
        </w:rPr>
        <w:t xml:space="preserve">the applicable test </w:t>
      </w:r>
      <w:r w:rsidRPr="006F0B54">
        <w:t xml:space="preserve">signal </w:t>
      </w:r>
      <w:r w:rsidRPr="006F0B54">
        <w:rPr>
          <w:lang w:eastAsia="zh-CN"/>
        </w:rPr>
        <w:t>configuration</w:t>
      </w:r>
      <w:r w:rsidRPr="006F0B54">
        <w:t xml:space="preserve"> and corresponding power setting specified in clause 4.</w:t>
      </w:r>
      <w:r w:rsidRPr="006F0B54">
        <w:rPr>
          <w:rFonts w:hint="eastAsia"/>
          <w:lang w:val="en-US" w:eastAsia="zh-CN"/>
        </w:rPr>
        <w:t xml:space="preserve">7.2 and 4.8 using </w:t>
      </w:r>
      <w:r w:rsidRPr="006F0B54">
        <w:t xml:space="preserve">the corresponding test models </w:t>
      </w:r>
      <w:r w:rsidRPr="006F0B54">
        <w:rPr>
          <w:snapToGrid w:val="0"/>
        </w:rPr>
        <w:t>on all carriers configured</w:t>
      </w:r>
      <w:r w:rsidRPr="006F0B54">
        <w:t>:</w:t>
      </w:r>
    </w:p>
    <w:p w:rsidR="00A07840" w:rsidRPr="006F0B54" w:rsidRDefault="00A07840" w:rsidP="00A07840">
      <w:pPr>
        <w:pStyle w:val="B2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rFonts w:hint="eastAsia"/>
          <w:lang w:val="en-US" w:eastAsia="zh-CN"/>
        </w:rPr>
        <w:t xml:space="preserve">NR-FR2-TM3.1 with 64QAM signal </w:t>
      </w:r>
      <w:r w:rsidRPr="006F0B54">
        <w:t xml:space="preserve">if </w:t>
      </w:r>
      <w:r w:rsidRPr="006F0B54">
        <w:rPr>
          <w:rFonts w:hint="eastAsia"/>
          <w:lang w:val="en-US" w:eastAsia="zh-CN"/>
        </w:rPr>
        <w:t>64</w:t>
      </w:r>
      <w:r w:rsidRPr="006F0B54">
        <w:t>QAM is supported</w:t>
      </w:r>
      <w:r w:rsidRPr="006F0B54">
        <w:rPr>
          <w:rFonts w:hint="eastAsia"/>
          <w:lang w:val="en-US" w:eastAsia="zh-CN"/>
        </w:rPr>
        <w:t xml:space="preserve"> by BS</w:t>
      </w:r>
      <w:r w:rsidRPr="006F0B54">
        <w:t xml:space="preserve"> </w:t>
      </w:r>
      <w:r w:rsidRPr="006F0B54">
        <w:rPr>
          <w:rFonts w:hint="eastAsia"/>
          <w:lang w:val="en-US" w:eastAsia="zh-CN"/>
        </w:rPr>
        <w:t>without power back off</w:t>
      </w:r>
    </w:p>
    <w:p w:rsidR="00A07840" w:rsidRPr="006F0B54" w:rsidRDefault="00A07840" w:rsidP="00A07840">
      <w:pPr>
        <w:pStyle w:val="B2"/>
        <w:rPr>
          <w:lang w:eastAsia="zh-CN"/>
        </w:rPr>
      </w:pPr>
      <w:r w:rsidRPr="006F0B54">
        <w:t>-</w:t>
      </w:r>
      <w:r w:rsidRPr="006F0B54">
        <w:tab/>
      </w:r>
      <w:proofErr w:type="gramStart"/>
      <w:r w:rsidRPr="006F0B54">
        <w:t>or</w:t>
      </w:r>
      <w:proofErr w:type="gramEnd"/>
      <w:r w:rsidRPr="006F0B54">
        <w:t xml:space="preserve"> NR-</w:t>
      </w:r>
      <w:r w:rsidRPr="006F0B54">
        <w:rPr>
          <w:lang w:val="en-US" w:eastAsia="zh-CN"/>
        </w:rPr>
        <w:t>FR2-</w:t>
      </w:r>
      <w:r w:rsidRPr="006F0B54">
        <w:t>TM 3.1</w:t>
      </w:r>
      <w:r w:rsidRPr="006F0B54">
        <w:rPr>
          <w:rFonts w:hint="eastAsia"/>
          <w:lang w:val="en-US" w:eastAsia="zh-CN"/>
        </w:rPr>
        <w:t xml:space="preserve"> with highest modulation order without power back off if 64QAM is not supported by BS</w:t>
      </w:r>
    </w:p>
    <w:p w:rsidR="00A07840" w:rsidRPr="006F0B54" w:rsidRDefault="00A07840" w:rsidP="00A07840">
      <w:pPr>
        <w:pStyle w:val="B2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rFonts w:hint="eastAsia"/>
          <w:lang w:val="en-US" w:eastAsia="zh-CN"/>
        </w:rPr>
        <w:t>or</w:t>
      </w:r>
      <w:r w:rsidRPr="006F0B54">
        <w:t xml:space="preserve"> if 64 QAM is supported by BS with power back off, NR-</w:t>
      </w:r>
      <w:r w:rsidRPr="006F0B54">
        <w:rPr>
          <w:lang w:val="en-US" w:eastAsia="zh-CN"/>
        </w:rPr>
        <w:t>FR2-</w:t>
      </w:r>
      <w:r w:rsidRPr="006F0B54">
        <w:t>TM 3.1</w:t>
      </w:r>
      <w:r w:rsidRPr="006F0B54">
        <w:rPr>
          <w:rFonts w:hint="eastAsia"/>
          <w:lang w:val="en-US" w:eastAsia="zh-CN"/>
        </w:rPr>
        <w:t xml:space="preserve"> with 64QAM </w:t>
      </w:r>
      <w:r w:rsidRPr="006F0B54">
        <w:rPr>
          <w:lang w:val="en-US" w:eastAsia="zh-CN"/>
        </w:rPr>
        <w:t>at manufacturer</w:t>
      </w:r>
      <w:r w:rsidRPr="006F0B54">
        <w:rPr>
          <w:lang w:eastAsia="zh-CN"/>
        </w:rPr>
        <w:t>'</w:t>
      </w:r>
      <w:r w:rsidRPr="006F0B54">
        <w:rPr>
          <w:lang w:val="en-US" w:eastAsia="zh-CN"/>
        </w:rPr>
        <w:t xml:space="preserve">s declared rated output power </w:t>
      </w:r>
      <w:r w:rsidRPr="006F0B54">
        <w:t>(</w:t>
      </w:r>
      <w:proofErr w:type="spellStart"/>
      <w:r w:rsidRPr="006F0B54">
        <w:t>P</w:t>
      </w:r>
      <w:r w:rsidRPr="006F0B54">
        <w:rPr>
          <w:vertAlign w:val="subscript"/>
        </w:rPr>
        <w:t>rated,c,EIRP</w:t>
      </w:r>
      <w:proofErr w:type="spellEnd"/>
      <w:r w:rsidRPr="006F0B54">
        <w:t xml:space="preserve">) </w:t>
      </w:r>
      <w:r w:rsidRPr="006F0B54">
        <w:rPr>
          <w:rFonts w:hint="eastAsia"/>
          <w:lang w:val="en-US" w:eastAsia="zh-CN"/>
        </w:rPr>
        <w:t xml:space="preserve">and NR-FR2-TM3.1 with highest modulation order supported </w:t>
      </w:r>
      <w:r w:rsidRPr="006F0B54">
        <w:rPr>
          <w:lang w:val="en-US" w:eastAsia="zh-CN"/>
        </w:rPr>
        <w:t>at maximum power</w:t>
      </w:r>
      <w:r w:rsidRPr="006F0B54">
        <w:t>.</w:t>
      </w:r>
    </w:p>
    <w:p w:rsidR="00A07840" w:rsidRPr="006F0B54" w:rsidRDefault="00A07840" w:rsidP="00A07840">
      <w:pPr>
        <w:pStyle w:val="B1"/>
        <w:ind w:left="567" w:firstLine="0"/>
        <w:rPr>
          <w:rFonts w:cs="v4.2.0"/>
          <w:lang w:eastAsia="zh-CN"/>
        </w:rPr>
      </w:pPr>
      <w:r w:rsidRPr="006F0B54">
        <w:rPr>
          <w:rFonts w:cs="v4.2.0" w:hint="eastAsia"/>
          <w:lang w:eastAsia="zh-CN"/>
        </w:rPr>
        <w:t xml:space="preserve">For </w:t>
      </w:r>
      <w:r w:rsidRPr="006F0B54">
        <w:rPr>
          <w:rFonts w:hint="eastAsia"/>
          <w:i/>
          <w:iCs/>
          <w:lang w:val="en-US" w:eastAsia="zh-CN"/>
        </w:rPr>
        <w:t>BS type 2-O</w:t>
      </w:r>
      <w:r w:rsidRPr="006F0B54">
        <w:rPr>
          <w:rFonts w:cs="v4.2.0"/>
          <w:lang w:eastAsia="zh-CN"/>
        </w:rPr>
        <w:t xml:space="preserve"> </w:t>
      </w:r>
      <w:r w:rsidRPr="006F0B54">
        <w:rPr>
          <w:rFonts w:cs="v4.2.0" w:hint="eastAsia"/>
          <w:lang w:eastAsia="zh-CN"/>
        </w:rPr>
        <w:t>declared to be capable of multi-carrier</w:t>
      </w:r>
      <w:r w:rsidRPr="006F0B54">
        <w:rPr>
          <w:rFonts w:cs="v4.2.0"/>
        </w:rPr>
        <w:t xml:space="preserve"> and/or CA</w:t>
      </w:r>
      <w:r w:rsidRPr="006F0B54">
        <w:rPr>
          <w:rFonts w:cs="v4.2.0" w:hint="eastAsia"/>
          <w:lang w:eastAsia="zh-CN"/>
        </w:rPr>
        <w:t xml:space="preserve"> operation, set the </w:t>
      </w:r>
      <w:r w:rsidRPr="006F0B54">
        <w:rPr>
          <w:rFonts w:cs="v4.2.0"/>
          <w:lang w:eastAsia="zh-CN"/>
        </w:rPr>
        <w:t>BS</w:t>
      </w:r>
      <w:r w:rsidRPr="006F0B54">
        <w:rPr>
          <w:rFonts w:cs="v4.2.0" w:hint="eastAsia"/>
          <w:lang w:eastAsia="zh-CN"/>
        </w:rPr>
        <w:t xml:space="preserve"> to transmit according to</w:t>
      </w:r>
      <w:r w:rsidRPr="006F0B54">
        <w:rPr>
          <w:rFonts w:cs="v4.2.0"/>
          <w:lang w:eastAsia="zh-CN"/>
        </w:rPr>
        <w:t>: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r w:rsidRPr="006F0B54">
        <w:rPr>
          <w:lang w:val="en-US" w:eastAsia="zh-CN"/>
        </w:rPr>
        <w:t>NR-FR</w:t>
      </w:r>
      <w:r w:rsidRPr="006F0B54">
        <w:rPr>
          <w:rFonts w:hint="eastAsia"/>
          <w:lang w:val="en-US" w:eastAsia="zh-CN"/>
        </w:rPr>
        <w:t>2</w:t>
      </w:r>
      <w:r w:rsidRPr="006F0B54">
        <w:rPr>
          <w:lang w:val="en-US" w:eastAsia="zh-CN"/>
        </w:rPr>
        <w:t xml:space="preserve">-TM3.1 </w:t>
      </w:r>
      <w:r w:rsidRPr="006F0B54">
        <w:rPr>
          <w:rFonts w:hint="eastAsia"/>
          <w:lang w:val="en-US" w:eastAsia="zh-CN"/>
        </w:rPr>
        <w:t xml:space="preserve">with 64QAM signal </w:t>
      </w:r>
      <w:r w:rsidRPr="006F0B54">
        <w:rPr>
          <w:lang w:val="en-US" w:eastAsia="zh-CN"/>
        </w:rPr>
        <w:t xml:space="preserve">if 64QAM is supported </w:t>
      </w:r>
      <w:r w:rsidRPr="006F0B54">
        <w:rPr>
          <w:rFonts w:hint="eastAsia"/>
          <w:lang w:val="en-US" w:eastAsia="zh-CN"/>
        </w:rPr>
        <w:t xml:space="preserve">by BS </w:t>
      </w:r>
      <w:r w:rsidRPr="006F0B54">
        <w:rPr>
          <w:lang w:val="en-US" w:eastAsia="zh-CN"/>
        </w:rPr>
        <w:t>without power back off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proofErr w:type="gramStart"/>
      <w:r w:rsidRPr="006F0B54">
        <w:rPr>
          <w:rFonts w:hint="eastAsia"/>
          <w:lang w:val="en-US" w:eastAsia="zh-CN"/>
        </w:rPr>
        <w:t>or</w:t>
      </w:r>
      <w:proofErr w:type="gramEnd"/>
      <w:r w:rsidRPr="006F0B54">
        <w:rPr>
          <w:rFonts w:hint="eastAsia"/>
          <w:lang w:val="en-US" w:eastAsia="zh-CN"/>
        </w:rPr>
        <w:t xml:space="preserve"> NR-FR2-TM3.1 with highest modulation order supported without power back off if </w:t>
      </w:r>
      <w:r w:rsidRPr="006F0B54">
        <w:rPr>
          <w:lang w:val="en-US" w:eastAsia="zh-CN"/>
        </w:rPr>
        <w:t>64</w:t>
      </w:r>
      <w:r w:rsidRPr="006F0B54">
        <w:rPr>
          <w:rFonts w:hint="eastAsia"/>
          <w:lang w:val="en-US" w:eastAsia="zh-CN"/>
        </w:rPr>
        <w:t>QAM is not supported by BS</w:t>
      </w:r>
    </w:p>
    <w:p w:rsidR="00A07840" w:rsidRPr="006F0B54" w:rsidRDefault="00A07840" w:rsidP="00A07840">
      <w:pPr>
        <w:pStyle w:val="B2"/>
        <w:rPr>
          <w:lang w:val="en-US" w:eastAsia="zh-CN"/>
        </w:rPr>
      </w:pPr>
      <w:r w:rsidRPr="006F0B54">
        <w:t>-</w:t>
      </w:r>
      <w:r w:rsidRPr="006F0B54">
        <w:tab/>
      </w:r>
      <w:r w:rsidRPr="006F0B54">
        <w:rPr>
          <w:lang w:val="en-US" w:eastAsia="zh-CN"/>
        </w:rPr>
        <w:t>or if 64QAM is supported</w:t>
      </w:r>
      <w:r w:rsidRPr="006F0B54">
        <w:rPr>
          <w:rFonts w:hint="eastAsia"/>
          <w:lang w:val="en-US" w:eastAsia="zh-CN"/>
        </w:rPr>
        <w:t xml:space="preserve"> by BS</w:t>
      </w:r>
      <w:r w:rsidRPr="006F0B54">
        <w:rPr>
          <w:lang w:val="en-US" w:eastAsia="zh-CN"/>
        </w:rPr>
        <w:t xml:space="preserve"> with power back off, NR-</w:t>
      </w:r>
      <w:r w:rsidRPr="006F0B54">
        <w:rPr>
          <w:rFonts w:hint="eastAsia"/>
          <w:lang w:val="en-US" w:eastAsia="zh-CN"/>
        </w:rPr>
        <w:t>FR2-</w:t>
      </w:r>
      <w:r w:rsidRPr="006F0B54">
        <w:rPr>
          <w:lang w:val="en-US" w:eastAsia="zh-CN"/>
        </w:rPr>
        <w:t>TM3.1</w:t>
      </w:r>
      <w:r w:rsidRPr="006F0B54">
        <w:rPr>
          <w:rFonts w:hint="eastAsia"/>
          <w:lang w:val="en-US" w:eastAsia="zh-CN"/>
        </w:rPr>
        <w:t xml:space="preserve"> with 64QAM signal </w:t>
      </w:r>
      <w:r w:rsidRPr="006F0B54">
        <w:rPr>
          <w:lang w:val="en-US" w:eastAsia="zh-CN"/>
        </w:rPr>
        <w:t>at manufacturer</w:t>
      </w:r>
      <w:r w:rsidRPr="006F0B54">
        <w:rPr>
          <w:lang w:eastAsia="zh-CN"/>
        </w:rPr>
        <w:t>'</w:t>
      </w:r>
      <w:r w:rsidRPr="006F0B54">
        <w:rPr>
          <w:lang w:val="en-US" w:eastAsia="zh-CN"/>
        </w:rPr>
        <w:t>s declared rated output power</w:t>
      </w:r>
      <w:r w:rsidRPr="006F0B54">
        <w:t xml:space="preserve"> (</w:t>
      </w:r>
      <w:proofErr w:type="spellStart"/>
      <w:r w:rsidRPr="006F0B54">
        <w:t>P</w:t>
      </w:r>
      <w:r w:rsidRPr="006F0B54">
        <w:rPr>
          <w:vertAlign w:val="subscript"/>
        </w:rPr>
        <w:t>rated,c,EIRP</w:t>
      </w:r>
      <w:proofErr w:type="spellEnd"/>
      <w:r w:rsidRPr="006F0B54">
        <w:rPr>
          <w:lang w:val="en-US" w:eastAsia="zh-CN"/>
        </w:rPr>
        <w:t>) and NR-</w:t>
      </w:r>
      <w:r w:rsidRPr="006F0B54">
        <w:rPr>
          <w:rFonts w:hint="eastAsia"/>
          <w:lang w:val="en-US" w:eastAsia="zh-CN"/>
        </w:rPr>
        <w:t>FR2-</w:t>
      </w:r>
      <w:r w:rsidRPr="006F0B54">
        <w:rPr>
          <w:lang w:val="en-US" w:eastAsia="zh-CN"/>
        </w:rPr>
        <w:t>TM3.1</w:t>
      </w:r>
      <w:r w:rsidRPr="006F0B54">
        <w:rPr>
          <w:rFonts w:hint="eastAsia"/>
          <w:lang w:val="en-US" w:eastAsia="zh-CN"/>
        </w:rPr>
        <w:t xml:space="preserve"> with highest supported modulation order</w:t>
      </w:r>
      <w:r w:rsidRPr="006F0B54">
        <w:rPr>
          <w:lang w:val="en-US" w:eastAsia="zh-CN"/>
        </w:rPr>
        <w:t xml:space="preserve"> at maximum power</w:t>
      </w:r>
    </w:p>
    <w:p w:rsidR="00A07840" w:rsidRPr="006F0B54" w:rsidRDefault="00A07840" w:rsidP="00A07840">
      <w:pPr>
        <w:pStyle w:val="B1"/>
        <w:ind w:firstLine="0"/>
      </w:pPr>
      <w:r w:rsidRPr="006F0B54">
        <w:t>For NR-</w:t>
      </w:r>
      <w:r w:rsidRPr="006F0B54">
        <w:rPr>
          <w:lang w:val="en-US" w:eastAsia="zh-CN"/>
        </w:rPr>
        <w:t>FR1-</w:t>
      </w:r>
      <w:r w:rsidRPr="006F0B54">
        <w:t>TM 3.1</w:t>
      </w:r>
      <w:r w:rsidRPr="006F0B54">
        <w:rPr>
          <w:lang w:val="en-US" w:eastAsia="zh-CN"/>
        </w:rPr>
        <w:t>a</w:t>
      </w:r>
      <w:r w:rsidRPr="006F0B54">
        <w:t xml:space="preserve"> and NR-</w:t>
      </w:r>
      <w:r w:rsidRPr="006F0B54">
        <w:rPr>
          <w:lang w:val="en-US" w:eastAsia="zh-CN"/>
        </w:rPr>
        <w:t>FR2-</w:t>
      </w:r>
      <w:r w:rsidRPr="006F0B54">
        <w:t>TM 3.1, power back-off shall be applied if it is declared.</w:t>
      </w:r>
    </w:p>
    <w:p w:rsidR="00A07840" w:rsidRPr="006F0B54" w:rsidRDefault="00A07840" w:rsidP="00A07840">
      <w:pPr>
        <w:pStyle w:val="B1"/>
      </w:pPr>
      <w:r w:rsidRPr="006F0B54">
        <w:t>6)</w:t>
      </w:r>
      <w:r w:rsidRPr="006F0B54">
        <w:tab/>
        <w:t xml:space="preserve">For each carrier, measure the EVM and frequency error as defined in annex </w:t>
      </w:r>
      <w:r w:rsidRPr="006F0B54">
        <w:rPr>
          <w:rFonts w:hint="eastAsia"/>
          <w:lang w:val="en-US" w:eastAsia="zh-CN"/>
        </w:rPr>
        <w:t>L</w:t>
      </w:r>
      <w:r w:rsidRPr="006F0B54">
        <w:t>.</w:t>
      </w:r>
    </w:p>
    <w:p w:rsidR="00A07840" w:rsidRPr="006F0B54" w:rsidRDefault="00A07840" w:rsidP="00A07840">
      <w:pPr>
        <w:pStyle w:val="B1"/>
      </w:pPr>
      <w:r w:rsidRPr="006F0B54">
        <w:t>7)</w:t>
      </w:r>
      <w:r w:rsidRPr="006F0B54">
        <w:tab/>
        <w:t>Repeat steps 5 and 6 for NR-</w:t>
      </w:r>
      <w:r w:rsidRPr="006F0B54">
        <w:rPr>
          <w:lang w:val="en-US" w:eastAsia="zh-CN"/>
        </w:rPr>
        <w:t>FR1-</w:t>
      </w:r>
      <w:r w:rsidRPr="006F0B54">
        <w:t xml:space="preserve">TM2 if 256QAM is not supported by </w:t>
      </w:r>
      <w:r w:rsidRPr="006F0B54">
        <w:rPr>
          <w:rFonts w:hint="eastAsia"/>
          <w:i/>
          <w:iCs/>
          <w:lang w:val="en-US" w:eastAsia="zh-CN"/>
        </w:rPr>
        <w:t>BS type 1-O</w:t>
      </w:r>
      <w:r w:rsidRPr="006F0B54">
        <w:t xml:space="preserve"> or for NR-</w:t>
      </w:r>
      <w:r w:rsidRPr="006F0B54">
        <w:rPr>
          <w:lang w:val="en-US" w:eastAsia="zh-CN"/>
        </w:rPr>
        <w:t>FR1-</w:t>
      </w:r>
      <w:r w:rsidRPr="006F0B54">
        <w:t xml:space="preserve">TM2a if 256QAM is supported by </w:t>
      </w:r>
      <w:r w:rsidRPr="006F0B54">
        <w:rPr>
          <w:rFonts w:hint="eastAsia"/>
          <w:i/>
          <w:iCs/>
          <w:lang w:val="en-US" w:eastAsia="zh-CN"/>
        </w:rPr>
        <w:t>BS type 1-O</w:t>
      </w:r>
      <w:r w:rsidRPr="006F0B54">
        <w:t>. For NR-</w:t>
      </w:r>
      <w:r w:rsidRPr="006F0B54">
        <w:rPr>
          <w:lang w:val="en-US" w:eastAsia="zh-CN"/>
        </w:rPr>
        <w:t>FR1-</w:t>
      </w:r>
      <w:r w:rsidRPr="006F0B54">
        <w:t>TM2 and NR-</w:t>
      </w:r>
      <w:r w:rsidRPr="006F0B54">
        <w:rPr>
          <w:lang w:val="en-US" w:eastAsia="zh-CN"/>
        </w:rPr>
        <w:t>FR1-</w:t>
      </w:r>
      <w:r w:rsidRPr="006F0B54">
        <w:t xml:space="preserve">TM2a the OFDM symbol power (in the conformance direction) shall be at the lower limit of the dynamic range according to the test procedure in clause </w:t>
      </w:r>
      <w:r w:rsidRPr="006F0B54">
        <w:rPr>
          <w:lang w:val="en-US" w:eastAsia="zh-CN"/>
        </w:rPr>
        <w:t>6.4.3.4.2</w:t>
      </w:r>
      <w:r w:rsidRPr="006F0B54">
        <w:t xml:space="preserve"> and test requirements in clause </w:t>
      </w:r>
      <w:r w:rsidRPr="006F0B54">
        <w:rPr>
          <w:lang w:val="en-US" w:eastAsia="zh-CN"/>
        </w:rPr>
        <w:t>6.4.3.5</w:t>
      </w:r>
      <w:r w:rsidRPr="006F0B54">
        <w:t>.1.</w:t>
      </w:r>
    </w:p>
    <w:p w:rsidR="00A07840" w:rsidRPr="006F0B54" w:rsidRDefault="00A07840" w:rsidP="00A07840">
      <w:pPr>
        <w:pStyle w:val="B1"/>
        <w:rPr>
          <w:lang w:eastAsia="ja-JP"/>
        </w:rPr>
      </w:pPr>
      <w:r w:rsidRPr="006F0B54">
        <w:tab/>
        <w:t>Repeat steps 5 and 6 for NR-</w:t>
      </w:r>
      <w:r w:rsidRPr="006F0B54">
        <w:rPr>
          <w:lang w:val="en-US" w:eastAsia="zh-CN"/>
        </w:rPr>
        <w:t>FR2-</w:t>
      </w:r>
      <w:r w:rsidRPr="006F0B54">
        <w:t>TM2</w:t>
      </w:r>
      <w:r w:rsidRPr="006F0B54">
        <w:rPr>
          <w:lang w:val="en-US" w:eastAsia="zh-CN"/>
        </w:rPr>
        <w:t xml:space="preserve"> </w:t>
      </w:r>
      <w:ins w:id="31" w:author="Liuliehai" w:date="2020-05-15T18:04:00Z">
        <w:r>
          <w:rPr>
            <w:lang w:val="en-US" w:eastAsia="zh-CN"/>
          </w:rPr>
          <w:t>with highest modulation order supported</w:t>
        </w:r>
        <w:r w:rsidRPr="006F0B54">
          <w:rPr>
            <w:lang w:val="en-US" w:eastAsia="zh-CN"/>
          </w:rPr>
          <w:t xml:space="preserve"> </w:t>
        </w:r>
      </w:ins>
      <w:r w:rsidRPr="006F0B54">
        <w:rPr>
          <w:lang w:val="en-US" w:eastAsia="zh-CN"/>
        </w:rPr>
        <w:t xml:space="preserve">for </w:t>
      </w:r>
      <w:r w:rsidRPr="006F0B54">
        <w:rPr>
          <w:i/>
          <w:iCs/>
          <w:lang w:val="en-US" w:eastAsia="zh-CN"/>
        </w:rPr>
        <w:t>BS type 2-O</w:t>
      </w:r>
      <w:r w:rsidRPr="006F0B54">
        <w:t>. For NR-</w:t>
      </w:r>
      <w:r w:rsidRPr="006F0B54">
        <w:rPr>
          <w:lang w:val="en-US" w:eastAsia="zh-CN"/>
        </w:rPr>
        <w:t>FR2-</w:t>
      </w:r>
      <w:r w:rsidRPr="006F0B54">
        <w:t xml:space="preserve">TM2 the OFDM symbol power (in the conformance direction) shall be at the lower limit of the dynamic range according to the test procedure in clause </w:t>
      </w:r>
      <w:r w:rsidRPr="006F0B54">
        <w:rPr>
          <w:lang w:val="en-US" w:eastAsia="zh-CN"/>
        </w:rPr>
        <w:t>6.4.3.4.2</w:t>
      </w:r>
      <w:r w:rsidRPr="006F0B54">
        <w:t xml:space="preserve"> and test requirements in clause </w:t>
      </w:r>
      <w:r w:rsidRPr="006F0B54">
        <w:rPr>
          <w:lang w:val="en-US" w:eastAsia="zh-CN"/>
        </w:rPr>
        <w:t>6.4.3.5</w:t>
      </w:r>
      <w:r w:rsidRPr="006F0B54">
        <w:t>.2.</w:t>
      </w:r>
    </w:p>
    <w:p w:rsidR="00A07840" w:rsidRPr="006F0B54" w:rsidRDefault="00A07840" w:rsidP="00A07840">
      <w:r w:rsidRPr="006F0B54">
        <w:t xml:space="preserve">In addition, for </w:t>
      </w:r>
      <w:r w:rsidRPr="006F0B54">
        <w:rPr>
          <w:snapToGrid w:val="0"/>
        </w:rPr>
        <w:t>multi-band RIB,</w:t>
      </w:r>
      <w:r w:rsidRPr="006F0B54">
        <w:t xml:space="preserve"> the following steps shall apply:</w:t>
      </w:r>
    </w:p>
    <w:p w:rsidR="00A07840" w:rsidRPr="006F0B54" w:rsidRDefault="00A07840" w:rsidP="00A07840">
      <w:pPr>
        <w:pStyle w:val="B1"/>
      </w:pPr>
      <w:r w:rsidRPr="006F0B54">
        <w:t>8)</w:t>
      </w:r>
      <w:r w:rsidRPr="006F0B54">
        <w:tab/>
        <w:t xml:space="preserve">For </w:t>
      </w:r>
      <w:r w:rsidRPr="006F0B54">
        <w:rPr>
          <w:snapToGrid w:val="0"/>
        </w:rPr>
        <w:t xml:space="preserve">multi-band </w:t>
      </w:r>
      <w:r w:rsidRPr="006F0B54">
        <w:rPr>
          <w:rFonts w:hint="eastAsia"/>
          <w:snapToGrid w:val="0"/>
          <w:lang w:eastAsia="ja-JP"/>
        </w:rPr>
        <w:t>RIB</w:t>
      </w:r>
      <w:r w:rsidRPr="006F0B54">
        <w:rPr>
          <w:lang w:eastAsia="zh-CN"/>
        </w:rPr>
        <w:t xml:space="preserve"> </w:t>
      </w:r>
      <w:r w:rsidRPr="006F0B54">
        <w:t>and single band tests, repeat the steps above per involved band where single band test configurations and test models shall apply with no carrier activated in the other band.</w:t>
      </w:r>
    </w:p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9FA" w:rsidRDefault="001009FA">
      <w:r>
        <w:separator/>
      </w:r>
    </w:p>
  </w:endnote>
  <w:endnote w:type="continuationSeparator" w:id="0">
    <w:p w:rsidR="001009FA" w:rsidRDefault="0010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9FA" w:rsidRDefault="001009FA">
      <w:r>
        <w:separator/>
      </w:r>
    </w:p>
  </w:footnote>
  <w:footnote w:type="continuationSeparator" w:id="0">
    <w:p w:rsidR="001009FA" w:rsidRDefault="00100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6598"/>
    <w:rsid w:val="000C7F5D"/>
    <w:rsid w:val="001009FA"/>
    <w:rsid w:val="00102549"/>
    <w:rsid w:val="0011190F"/>
    <w:rsid w:val="00144C97"/>
    <w:rsid w:val="00145D43"/>
    <w:rsid w:val="00171215"/>
    <w:rsid w:val="00192C46"/>
    <w:rsid w:val="001A08B3"/>
    <w:rsid w:val="001A7AEC"/>
    <w:rsid w:val="001A7B60"/>
    <w:rsid w:val="001B52F0"/>
    <w:rsid w:val="001B7A65"/>
    <w:rsid w:val="001E18D0"/>
    <w:rsid w:val="001E349D"/>
    <w:rsid w:val="001E41F3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410371"/>
    <w:rsid w:val="004221BD"/>
    <w:rsid w:val="004242F1"/>
    <w:rsid w:val="0042603A"/>
    <w:rsid w:val="0043745F"/>
    <w:rsid w:val="0046597B"/>
    <w:rsid w:val="00465C88"/>
    <w:rsid w:val="004B75B7"/>
    <w:rsid w:val="00504842"/>
    <w:rsid w:val="0051580D"/>
    <w:rsid w:val="00547111"/>
    <w:rsid w:val="0057736A"/>
    <w:rsid w:val="00592D74"/>
    <w:rsid w:val="005A2704"/>
    <w:rsid w:val="005C11C6"/>
    <w:rsid w:val="005E2C44"/>
    <w:rsid w:val="005E57A9"/>
    <w:rsid w:val="00620ED1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92342"/>
    <w:rsid w:val="007977A8"/>
    <w:rsid w:val="007A0871"/>
    <w:rsid w:val="007B512A"/>
    <w:rsid w:val="007C2097"/>
    <w:rsid w:val="007D6A07"/>
    <w:rsid w:val="007E6E1F"/>
    <w:rsid w:val="007F7259"/>
    <w:rsid w:val="008040A8"/>
    <w:rsid w:val="008279FA"/>
    <w:rsid w:val="00861380"/>
    <w:rsid w:val="008626E7"/>
    <w:rsid w:val="00870EE7"/>
    <w:rsid w:val="008863B9"/>
    <w:rsid w:val="008A45A6"/>
    <w:rsid w:val="008F1D4F"/>
    <w:rsid w:val="008F686C"/>
    <w:rsid w:val="009148DE"/>
    <w:rsid w:val="00941E30"/>
    <w:rsid w:val="0095450C"/>
    <w:rsid w:val="009708D3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07840"/>
    <w:rsid w:val="00A246B6"/>
    <w:rsid w:val="00A47E70"/>
    <w:rsid w:val="00A50CF0"/>
    <w:rsid w:val="00A56793"/>
    <w:rsid w:val="00A7671C"/>
    <w:rsid w:val="00AA2CBC"/>
    <w:rsid w:val="00AC5820"/>
    <w:rsid w:val="00AD1CD8"/>
    <w:rsid w:val="00B258BB"/>
    <w:rsid w:val="00B36E58"/>
    <w:rsid w:val="00B67B97"/>
    <w:rsid w:val="00B905EB"/>
    <w:rsid w:val="00B919B0"/>
    <w:rsid w:val="00B968C8"/>
    <w:rsid w:val="00BA3EC5"/>
    <w:rsid w:val="00BA51D9"/>
    <w:rsid w:val="00BB5DFC"/>
    <w:rsid w:val="00BC7DAE"/>
    <w:rsid w:val="00BD279D"/>
    <w:rsid w:val="00BD6BB8"/>
    <w:rsid w:val="00C1784E"/>
    <w:rsid w:val="00C56523"/>
    <w:rsid w:val="00C66BA2"/>
    <w:rsid w:val="00C95985"/>
    <w:rsid w:val="00CC5026"/>
    <w:rsid w:val="00CC68D0"/>
    <w:rsid w:val="00D03F9A"/>
    <w:rsid w:val="00D06D51"/>
    <w:rsid w:val="00D24991"/>
    <w:rsid w:val="00D33747"/>
    <w:rsid w:val="00D50255"/>
    <w:rsid w:val="00D66520"/>
    <w:rsid w:val="00DE34CF"/>
    <w:rsid w:val="00E13F3D"/>
    <w:rsid w:val="00E34898"/>
    <w:rsid w:val="00E523D5"/>
    <w:rsid w:val="00E7078A"/>
    <w:rsid w:val="00EB09B7"/>
    <w:rsid w:val="00EE7D7C"/>
    <w:rsid w:val="00F1376B"/>
    <w:rsid w:val="00F25D98"/>
    <w:rsid w:val="00F300CA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5F98A-671D-4819-B684-66FC1DA2C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1491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3</cp:revision>
  <cp:lastPrinted>1899-12-31T23:00:00Z</cp:lastPrinted>
  <dcterms:created xsi:type="dcterms:W3CDTF">2020-05-15T10:52:00Z</dcterms:created>
  <dcterms:modified xsi:type="dcterms:W3CDTF">2020-05-15T14:54:00Z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(3)F32OTBJyISZ8GAkWhBhwHpMB5N2vNMMdM7DGktpcsJy0Oe503wTNcH8O9DhjHmER6+1CkQun
ibZv7wh679jgu9xfcX35+XruIcksWFah93m0JhT8Jz47bbZ30qZJvI6w1epUpc/wW60Hd0K/
a17kEb3YZ5uWuBfg4Y0+9cq3CLK9b9MCs4xmlfDmyidNjUZ9v94xJrz9Pi9ajLcitsWIspxu
FSS6njT5Ee5ftwCanB</vt:lpwstr>
  </property>
  <property fmtid="{D5CDD505-2E9C-101B-9397-08002B2CF9AE}" pid="22" name="_2015_ms_pID_7253431">
    <vt:lpwstr>IL2cIsax9AOTeZ4rEyRC7UQYUke0I9cKx0yanFSaplPkLLTrdo4mah
bkhXpwuS3t4Kp3GH0zF4V+08TGDv4nm6LzTdtwO5cZka+aFhGAKD5Jz37jfYMcTWf7XhTK2f
CRyYBECzhLb/6Eq1BCzvovxdPIvEnckyfFxxIaoflomTmKNyj+xaYP27efh5J5cLAHL848im
SBFZwkgFp1rNAzVoJOrF4Q2LnvqBegbDYI/1</vt:lpwstr>
  </property>
  <property fmtid="{D5CDD505-2E9C-101B-9397-08002B2CF9AE}" pid="23" name="_2015_ms_pID_7253432">
    <vt:lpwstr>aQ==</vt:lpwstr>
  </property>
</Properties>
</file>